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0039E338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3F5B15">
        <w:rPr>
          <w:b/>
          <w:noProof/>
          <w:sz w:val="24"/>
        </w:rPr>
        <w:t>3559</w:t>
      </w:r>
    </w:p>
    <w:p w14:paraId="1E8A29DF" w14:textId="19E35998" w:rsidR="00146B56" w:rsidRDefault="00146B56" w:rsidP="00146B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</w:r>
      <w:r w:rsidR="003F5B15">
        <w:rPr>
          <w:b/>
          <w:noProof/>
          <w:sz w:val="24"/>
        </w:rPr>
        <w:tab/>
        <w:t xml:space="preserve">   was </w:t>
      </w:r>
      <w:r w:rsidR="003F5B15" w:rsidRPr="00852C62">
        <w:rPr>
          <w:b/>
          <w:noProof/>
          <w:sz w:val="24"/>
        </w:rPr>
        <w:t>C4-20</w:t>
      </w:r>
      <w:r w:rsidR="003F5B15">
        <w:rPr>
          <w:b/>
          <w:noProof/>
          <w:sz w:val="24"/>
        </w:rPr>
        <w:t>3097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7A7D9B59" w:rsidR="001E41F3" w:rsidRPr="00410371" w:rsidRDefault="001E0DD1" w:rsidP="00AB62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62F3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0774E94D" w:rsidR="001E41F3" w:rsidRPr="00410371" w:rsidRDefault="007160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571F446E" w:rsidR="001E41F3" w:rsidRPr="00410371" w:rsidRDefault="003F5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05AD15BD" w:rsidR="001E41F3" w:rsidRPr="00F42113" w:rsidRDefault="00F42113" w:rsidP="00DC3750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16.3.</w:t>
            </w:r>
            <w:r w:rsidR="00DC3750">
              <w:rPr>
                <w:rFonts w:eastAsia="宋体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118D544A" w:rsidR="001E41F3" w:rsidRPr="00704C2F" w:rsidRDefault="007C40E7" w:rsidP="00442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N6 Routable IP address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47CA505D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5FBA2169" w:rsidR="001E41F3" w:rsidRDefault="0082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245F54D8" w:rsidR="001E41F3" w:rsidRPr="00377E2E" w:rsidRDefault="001E0DD1" w:rsidP="00823A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82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A67">
              <w:rPr>
                <w:noProof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5C6AFB49" w:rsidR="001E41F3" w:rsidRPr="00EA10B8" w:rsidRDefault="00E02F2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B3D2" w14:textId="503DBBE7" w:rsidR="00A92811" w:rsidRDefault="006C0869" w:rsidP="001D4541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Wh</w:t>
            </w:r>
            <w:r w:rsidR="00DB106F">
              <w:rPr>
                <w:rFonts w:eastAsia="宋体" w:cs="Arial"/>
                <w:lang w:val="en-US" w:eastAsia="zh-CN"/>
              </w:rPr>
              <w:t xml:space="preserve">en performing IP translation </w:t>
            </w:r>
            <w:r w:rsidR="007D4824">
              <w:rPr>
                <w:rFonts w:eastAsia="宋体" w:cs="Arial"/>
                <w:lang w:val="en-US" w:eastAsia="zh-CN"/>
              </w:rPr>
              <w:t>to</w:t>
            </w:r>
            <w:r w:rsidR="00DB106F">
              <w:rPr>
                <w:rFonts w:eastAsia="宋体" w:cs="Arial"/>
                <w:lang w:val="en-US" w:eastAsia="zh-CN"/>
              </w:rPr>
              <w:t xml:space="preserve"> uplink</w:t>
            </w:r>
            <w:r>
              <w:rPr>
                <w:rFonts w:eastAsia="宋体" w:cs="Arial"/>
                <w:lang w:val="en-US" w:eastAsia="zh-CN"/>
              </w:rPr>
              <w:t xml:space="preserve"> MPTCP traffic, </w:t>
            </w:r>
            <w:r w:rsidR="00C7358A">
              <w:rPr>
                <w:rFonts w:eastAsia="宋体" w:cs="Arial"/>
                <w:lang w:val="en-US" w:eastAsia="zh-CN"/>
              </w:rPr>
              <w:t xml:space="preserve">the MPTCP Proxy may use </w:t>
            </w:r>
            <w:r>
              <w:rPr>
                <w:rFonts w:eastAsia="宋体" w:cs="Arial"/>
                <w:lang w:val="en-US" w:eastAsia="zh-CN"/>
              </w:rPr>
              <w:t xml:space="preserve">N6 routable IP address </w:t>
            </w:r>
            <w:r w:rsidR="00DB106F">
              <w:rPr>
                <w:rFonts w:eastAsia="宋体" w:cs="Arial"/>
                <w:lang w:val="en-US" w:eastAsia="zh-CN"/>
              </w:rPr>
              <w:t xml:space="preserve">to replace the </w:t>
            </w:r>
            <w:r w:rsidR="007F1A3C">
              <w:rPr>
                <w:rFonts w:eastAsia="宋体" w:cs="Arial"/>
                <w:lang w:val="en-US" w:eastAsia="zh-CN"/>
              </w:rPr>
              <w:t>source</w:t>
            </w:r>
            <w:r w:rsidR="00DB106F">
              <w:rPr>
                <w:rFonts w:eastAsia="宋体" w:cs="Arial"/>
                <w:lang w:val="en-US" w:eastAsia="zh-CN"/>
              </w:rPr>
              <w:t xml:space="preserve"> IP address of the </w:t>
            </w:r>
            <w:r w:rsidR="00A92811">
              <w:rPr>
                <w:rFonts w:eastAsia="宋体" w:cs="Arial"/>
                <w:lang w:val="en-US" w:eastAsia="zh-CN"/>
              </w:rPr>
              <w:t>MPTCP traffic</w:t>
            </w:r>
            <w:r w:rsidR="00286656">
              <w:rPr>
                <w:rFonts w:eastAsia="宋体" w:cs="Arial"/>
                <w:lang w:val="en-US" w:eastAsia="zh-CN"/>
              </w:rPr>
              <w:t>, instead of using the UE’s MA-PDU IP address</w:t>
            </w:r>
            <w:r w:rsidR="00A92811">
              <w:rPr>
                <w:rFonts w:eastAsia="宋体" w:cs="Arial"/>
                <w:lang w:val="en-US" w:eastAsia="zh-CN"/>
              </w:rPr>
              <w:t>.</w:t>
            </w:r>
            <w:r w:rsidR="007D4824">
              <w:rPr>
                <w:rFonts w:eastAsia="宋体" w:cs="Arial"/>
                <w:lang w:val="en-US" w:eastAsia="zh-CN"/>
              </w:rPr>
              <w:t xml:space="preserve"> </w:t>
            </w:r>
            <w:r w:rsidR="00286656">
              <w:rPr>
                <w:rFonts w:eastAsia="宋体" w:cs="Arial"/>
                <w:lang w:val="en-US" w:eastAsia="zh-CN"/>
              </w:rPr>
              <w:t>A</w:t>
            </w:r>
            <w:r w:rsidR="007D4824">
              <w:rPr>
                <w:rFonts w:eastAsia="宋体" w:cs="Arial"/>
                <w:lang w:val="en-US" w:eastAsia="zh-CN"/>
              </w:rPr>
              <w:t>ccordingly, when</w:t>
            </w:r>
            <w:r w:rsidR="00C7358A">
              <w:rPr>
                <w:rFonts w:eastAsia="宋体" w:cs="Arial"/>
                <w:lang w:val="en-US" w:eastAsia="zh-CN"/>
              </w:rPr>
              <w:t xml:space="preserve"> receiving downlink MPTCP traffic, the MPTCP Proxy </w:t>
            </w:r>
            <w:r w:rsidR="007F1A3C">
              <w:rPr>
                <w:rFonts w:eastAsia="宋体" w:cs="Arial"/>
                <w:lang w:val="en-US" w:eastAsia="zh-CN"/>
              </w:rPr>
              <w:t xml:space="preserve">replaces the </w:t>
            </w:r>
            <w:r w:rsidR="001D4541">
              <w:rPr>
                <w:rFonts w:eastAsia="宋体" w:cs="Arial"/>
                <w:lang w:val="en-US" w:eastAsia="zh-CN"/>
              </w:rPr>
              <w:t xml:space="preserve">destination IP address from </w:t>
            </w:r>
            <w:r w:rsidR="007F1A3C">
              <w:rPr>
                <w:rFonts w:eastAsia="宋体" w:cs="Arial"/>
                <w:lang w:val="en-US" w:eastAsia="zh-CN"/>
              </w:rPr>
              <w:t xml:space="preserve">N6 routable IP address </w:t>
            </w:r>
            <w:r w:rsidR="001D4541">
              <w:rPr>
                <w:rFonts w:eastAsia="宋体" w:cs="Arial"/>
                <w:lang w:val="en-US" w:eastAsia="zh-CN"/>
              </w:rPr>
              <w:t>to UE link-specific IP address</w:t>
            </w:r>
            <w:r w:rsidR="003E648C">
              <w:rPr>
                <w:rFonts w:eastAsia="宋体" w:cs="Arial"/>
                <w:lang w:val="en-US" w:eastAsia="zh-CN"/>
              </w:rPr>
              <w:t>.</w:t>
            </w:r>
          </w:p>
          <w:p w14:paraId="24481274" w14:textId="77777777" w:rsidR="003E648C" w:rsidRDefault="003E648C" w:rsidP="001D4541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30C5D9C8" w14:textId="24E5383A" w:rsidR="00760EA0" w:rsidRPr="00DB7F01" w:rsidRDefault="00494759" w:rsidP="002C259D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In order to </w:t>
            </w:r>
            <w:r w:rsidR="00EB50CD">
              <w:rPr>
                <w:rFonts w:eastAsia="宋体" w:cs="Arial" w:hint="eastAsia"/>
                <w:lang w:val="en-US" w:eastAsia="zh-CN"/>
              </w:rPr>
              <w:t xml:space="preserve">filter the downlink MPTCP traffic using N6 routable IP address, </w:t>
            </w:r>
            <w:r w:rsidR="00D53973">
              <w:rPr>
                <w:rFonts w:eastAsia="宋体" w:cs="Arial"/>
                <w:lang w:val="en-US" w:eastAsia="zh-CN"/>
              </w:rPr>
              <w:t xml:space="preserve">the UPF </w:t>
            </w:r>
            <w:r w:rsidR="002C259D">
              <w:rPr>
                <w:rFonts w:eastAsia="宋体" w:cs="Arial"/>
                <w:lang w:val="en-US" w:eastAsia="zh-CN"/>
              </w:rPr>
              <w:t>shall</w:t>
            </w:r>
            <w:r w:rsidR="004F0CE6">
              <w:rPr>
                <w:rFonts w:eastAsia="宋体" w:cs="Arial"/>
                <w:lang w:val="en-US" w:eastAsia="zh-CN"/>
              </w:rPr>
              <w:t xml:space="preserve"> has the capability to match </w:t>
            </w:r>
            <w:r w:rsidR="004F0CE6">
              <w:t>the</w:t>
            </w:r>
            <w:r w:rsidR="004F0CE6" w:rsidRPr="00766D9E">
              <w:t xml:space="preserve"> DL PDRs</w:t>
            </w:r>
            <w:r w:rsidR="004F0CE6">
              <w:t xml:space="preserve"> </w:t>
            </w:r>
            <w:r w:rsidR="004F0CE6" w:rsidRPr="00766D9E">
              <w:t>for MPTCP traff</w:t>
            </w:r>
            <w:r w:rsidR="004F0CE6">
              <w:t>i</w:t>
            </w:r>
            <w:r w:rsidR="004F0CE6" w:rsidRPr="00766D9E">
              <w:t>c</w:t>
            </w:r>
            <w:r w:rsidR="004F0CE6">
              <w:t xml:space="preserve"> </w:t>
            </w:r>
            <w:r w:rsidR="004F0CE6" w:rsidRPr="00766D9E">
              <w:t>with</w:t>
            </w:r>
            <w:r w:rsidR="004F0CE6">
              <w:t xml:space="preserve"> </w:t>
            </w:r>
            <w:r w:rsidR="004F0CE6" w:rsidRPr="00766D9E">
              <w:t>downlink MPTCP traffic</w:t>
            </w:r>
            <w:r w:rsidR="004F0CE6">
              <w:t xml:space="preserve"> </w:t>
            </w:r>
            <w:r w:rsidR="004F0CE6" w:rsidRPr="00766D9E">
              <w:t>received</w:t>
            </w:r>
            <w:r w:rsidR="004F0CE6">
              <w:t xml:space="preserve"> </w:t>
            </w:r>
            <w:r w:rsidR="004F0CE6" w:rsidRPr="00766D9E">
              <w:t>with</w:t>
            </w:r>
            <w:r w:rsidR="004F0CE6">
              <w:t xml:space="preserve"> </w:t>
            </w:r>
            <w:r w:rsidR="004F0CE6" w:rsidRPr="00766D9E">
              <w:t>the</w:t>
            </w:r>
            <w:r w:rsidR="004F0CE6">
              <w:t xml:space="preserve"> </w:t>
            </w:r>
            <w:r w:rsidR="004F0CE6" w:rsidRPr="00766D9E">
              <w:t>destination address</w:t>
            </w:r>
            <w:r w:rsidR="004F0CE6">
              <w:t xml:space="preserve"> </w:t>
            </w:r>
            <w:r w:rsidR="004F0CE6" w:rsidRPr="00766D9E">
              <w:t>set</w:t>
            </w:r>
            <w:r w:rsidR="004F0CE6">
              <w:t xml:space="preserve"> </w:t>
            </w:r>
            <w:r w:rsidR="004F0CE6" w:rsidRPr="00766D9E">
              <w:t>to the N6 routable IP address.</w:t>
            </w:r>
            <w:r w:rsidR="00D8141B">
              <w:rPr>
                <w:rFonts w:eastAsia="宋体" w:cs="Arial"/>
                <w:lang w:val="en-US" w:eastAsia="zh-CN"/>
              </w:rPr>
              <w:t xml:space="preserve"> How </w:t>
            </w:r>
            <w:r w:rsidR="002C1143">
              <w:rPr>
                <w:rFonts w:eastAsia="宋体" w:cs="Arial"/>
                <w:lang w:val="en-US" w:eastAsia="zh-CN"/>
              </w:rPr>
              <w:t>the UPF to perform this does</w:t>
            </w:r>
            <w:r w:rsidR="00D8141B">
              <w:rPr>
                <w:rFonts w:eastAsia="宋体" w:cs="Arial"/>
                <w:lang w:val="en-US" w:eastAsia="zh-CN"/>
              </w:rPr>
              <w:t xml:space="preserve"> is implementation specific.</w:t>
            </w:r>
            <w:bookmarkStart w:id="2" w:name="_GoBack"/>
            <w:bookmarkEnd w:id="2"/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2CC76F5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1D45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1D686FC9" w:rsidR="00572F75" w:rsidRPr="00353A66" w:rsidRDefault="00D53973" w:rsidP="00793A3D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 xml:space="preserve">Clarify that </w:t>
            </w:r>
            <w:r w:rsidR="00736809">
              <w:rPr>
                <w:noProof/>
              </w:rPr>
              <w:t>it is the UPF specific implementation on how to match the DL PDRs for MPTCP if the N6 routalbe is used</w:t>
            </w:r>
            <w:r w:rsidR="00736809">
              <w:rPr>
                <w:rFonts w:eastAsia="宋体"/>
                <w:noProof/>
                <w:lang w:val="en-US" w:eastAsia="zh-CN"/>
              </w:rPr>
              <w:t>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660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F19703C" w:rsidR="001E41F3" w:rsidRPr="00982A1F" w:rsidRDefault="00D53973" w:rsidP="0054036A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It is not clear how the UPF uses N6 routable IP address instead of UE’s MA-PDU session IP address when performing IP translation for MPTCP traffic</w:t>
            </w:r>
            <w:r w:rsidR="007660EC">
              <w:rPr>
                <w:rFonts w:eastAsia="宋体"/>
                <w:noProof/>
                <w:lang w:val="en-US" w:eastAsia="zh-CN"/>
              </w:rPr>
              <w:t>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5F3E99B5" w:rsidR="001E41F3" w:rsidRPr="005212CB" w:rsidRDefault="00D53973" w:rsidP="005B7FBB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rFonts w:eastAsia="宋体"/>
                <w:noProof/>
                <w:lang w:val="en-US" w:eastAsia="zh-CN"/>
              </w:rPr>
              <w:t>5.20.2.3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793A3D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7B89EDBE" w:rsidR="001E41F3" w:rsidRDefault="001E41F3" w:rsidP="004F2F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A8E9" w14:textId="77777777" w:rsidR="008863B9" w:rsidRDefault="004E2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2DA2EA42" w14:textId="77777777" w:rsidR="004E26B1" w:rsidRDefault="004E2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Undo the change of addint N6 routable IP address in PFCP session control messages;</w:t>
            </w:r>
          </w:p>
          <w:p w14:paraId="40623120" w14:textId="3FC164A4" w:rsidR="004E26B1" w:rsidRDefault="004E26B1" w:rsidP="00FC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Update clause 5.20.2.3, to clarify that </w:t>
            </w:r>
            <w:r w:rsidR="00B55FE9">
              <w:rPr>
                <w:noProof/>
              </w:rPr>
              <w:t xml:space="preserve">it is the UPF specific implementation </w:t>
            </w:r>
            <w:r w:rsidR="00FC5281">
              <w:rPr>
                <w:noProof/>
              </w:rPr>
              <w:t xml:space="preserve">on how </w:t>
            </w:r>
            <w:r w:rsidR="00B55FE9">
              <w:rPr>
                <w:noProof/>
              </w:rPr>
              <w:t>to match the DL PDR</w:t>
            </w:r>
            <w:r w:rsidR="00FC5281">
              <w:rPr>
                <w:noProof/>
              </w:rPr>
              <w:t>s</w:t>
            </w:r>
            <w:r w:rsidR="00B55FE9">
              <w:rPr>
                <w:noProof/>
              </w:rPr>
              <w:t xml:space="preserve"> for MPTCP </w:t>
            </w:r>
            <w:r w:rsidR="00FC5281">
              <w:rPr>
                <w:noProof/>
              </w:rPr>
              <w:t>if</w:t>
            </w:r>
            <w:r w:rsidR="00B55FE9">
              <w:rPr>
                <w:noProof/>
              </w:rPr>
              <w:t xml:space="preserve"> the N6 routalbe </w:t>
            </w:r>
            <w:r w:rsidR="00FC5281">
              <w:rPr>
                <w:noProof/>
              </w:rPr>
              <w:t>is used</w:t>
            </w:r>
            <w:r>
              <w:rPr>
                <w:rFonts w:eastAsia="宋体"/>
                <w:noProof/>
                <w:lang w:val="en-US" w:eastAsia="zh-CN"/>
              </w:rPr>
              <w:t>.</w:t>
            </w:r>
          </w:p>
        </w:tc>
      </w:tr>
    </w:tbl>
    <w:p w14:paraId="27D84196" w14:textId="5E01B32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67CC7FB7" w14:textId="77777777" w:rsidR="007D0F51" w:rsidRPr="00441CD0" w:rsidRDefault="007D0F51" w:rsidP="007D0F51">
      <w:pPr>
        <w:pStyle w:val="4"/>
        <w:rPr>
          <w:lang w:eastAsia="zh-CN"/>
        </w:rPr>
      </w:pPr>
      <w:bookmarkStart w:id="7" w:name="_Toc36030887"/>
      <w:bookmarkStart w:id="8" w:name="_Toc36042807"/>
      <w:bookmarkStart w:id="9" w:name="_Toc36814131"/>
      <w:bookmarkStart w:id="10" w:name="_Toc27490612"/>
      <w:bookmarkStart w:id="11" w:name="_Toc27556905"/>
      <w:bookmarkStart w:id="12" w:name="_Toc27723822"/>
      <w:bookmarkStart w:id="13" w:name="_Toc36030891"/>
      <w:bookmarkStart w:id="14" w:name="_Toc36042811"/>
      <w:bookmarkEnd w:id="3"/>
      <w:bookmarkEnd w:id="4"/>
      <w:bookmarkEnd w:id="5"/>
      <w:bookmarkEnd w:id="6"/>
      <w:r w:rsidRPr="00441CD0">
        <w:t>5.20.2.</w:t>
      </w:r>
      <w:r w:rsidRPr="00441CD0">
        <w:rPr>
          <w:lang w:eastAsia="zh-CN"/>
        </w:rPr>
        <w:t>3</w:t>
      </w:r>
      <w:r w:rsidRPr="00441CD0">
        <w:tab/>
        <w:t xml:space="preserve">Control of </w:t>
      </w:r>
      <w:r w:rsidRPr="00441CD0">
        <w:rPr>
          <w:rFonts w:hint="eastAsia"/>
          <w:lang w:eastAsia="zh-CN"/>
        </w:rPr>
        <w:t>Multipath TCP Connection Establishment</w:t>
      </w:r>
      <w:r w:rsidRPr="00441CD0">
        <w:rPr>
          <w:lang w:eastAsia="zh-CN"/>
        </w:rPr>
        <w:t xml:space="preserve"> by MPTCP Proxy</w:t>
      </w:r>
      <w:bookmarkEnd w:id="7"/>
      <w:bookmarkEnd w:id="8"/>
      <w:bookmarkEnd w:id="9"/>
    </w:p>
    <w:p w14:paraId="2B4C6AD2" w14:textId="77777777" w:rsidR="007D0F51" w:rsidRPr="00441CD0" w:rsidRDefault="007D0F51" w:rsidP="007D0F51">
      <w:pPr>
        <w:rPr>
          <w:lang w:val="en-US" w:eastAsia="zh-CN"/>
        </w:rPr>
      </w:pPr>
      <w:r w:rsidRPr="00441CD0">
        <w:rPr>
          <w:rFonts w:hint="eastAsia"/>
          <w:lang w:val="en-US" w:eastAsia="zh-CN"/>
        </w:rPr>
        <w:t xml:space="preserve">When MPTCP </w:t>
      </w:r>
      <w:r w:rsidRPr="00441CD0">
        <w:rPr>
          <w:lang w:val="en-US" w:eastAsia="zh-CN"/>
        </w:rPr>
        <w:t xml:space="preserve">steering </w:t>
      </w:r>
      <w:r w:rsidRPr="00441CD0">
        <w:rPr>
          <w:rFonts w:hint="eastAsia"/>
          <w:lang w:val="en-US" w:eastAsia="zh-CN"/>
        </w:rPr>
        <w:t xml:space="preserve">functionality is utilized, TCP connection establishment </w:t>
      </w:r>
      <w:r w:rsidRPr="00441CD0">
        <w:rPr>
          <w:lang w:val="en-US" w:eastAsia="zh-CN"/>
        </w:rPr>
        <w:t>and data exchange between</w:t>
      </w:r>
      <w:r w:rsidRPr="00441CD0">
        <w:rPr>
          <w:rFonts w:hint="eastAsia"/>
          <w:lang w:val="en-US" w:eastAsia="zh-CN"/>
        </w:rPr>
        <w:t xml:space="preserve"> an UE </w:t>
      </w:r>
      <w:r w:rsidRPr="00441CD0">
        <w:rPr>
          <w:lang w:val="en-US" w:eastAsia="zh-CN"/>
        </w:rPr>
        <w:t>and</w:t>
      </w:r>
      <w:r w:rsidRPr="00441CD0">
        <w:rPr>
          <w:rFonts w:hint="eastAsia"/>
          <w:lang w:val="en-US" w:eastAsia="zh-CN"/>
        </w:rPr>
        <w:t xml:space="preserve"> a remote host </w:t>
      </w:r>
      <w:r w:rsidRPr="00441CD0">
        <w:rPr>
          <w:lang w:val="en-US" w:eastAsia="zh-CN"/>
        </w:rPr>
        <w:t>shall be</w:t>
      </w:r>
      <w:r w:rsidRPr="00441CD0">
        <w:rPr>
          <w:rFonts w:hint="eastAsia"/>
          <w:lang w:val="en-US" w:eastAsia="zh-CN"/>
        </w:rPr>
        <w:t xml:space="preserve"> </w:t>
      </w:r>
      <w:proofErr w:type="spellStart"/>
      <w:r w:rsidRPr="00441CD0">
        <w:rPr>
          <w:rFonts w:hint="eastAsia"/>
          <w:lang w:val="en-US" w:eastAsia="zh-CN"/>
        </w:rPr>
        <w:t>proxi</w:t>
      </w:r>
      <w:r>
        <w:rPr>
          <w:lang w:val="en-US" w:eastAsia="zh-CN"/>
        </w:rPr>
        <w:t>d</w:t>
      </w:r>
      <w:r w:rsidRPr="00441CD0">
        <w:rPr>
          <w:rFonts w:hint="eastAsia"/>
          <w:lang w:val="en-US" w:eastAsia="zh-CN"/>
        </w:rPr>
        <w:t>e</w:t>
      </w:r>
      <w:proofErr w:type="spellEnd"/>
      <w:r w:rsidRPr="00441CD0">
        <w:rPr>
          <w:rFonts w:hint="eastAsia"/>
          <w:lang w:val="en-US" w:eastAsia="zh-CN"/>
        </w:rPr>
        <w:t xml:space="preserve"> by the MPTCP Proxy in the UPF</w:t>
      </w:r>
      <w:r w:rsidRPr="00441CD0">
        <w:rPr>
          <w:lang w:val="en-US" w:eastAsia="zh-CN"/>
        </w:rPr>
        <w:t xml:space="preserve"> (PSA), using the mechanism specified in IETF RFC 6824 [62] and </w:t>
      </w:r>
      <w:r w:rsidRPr="00441CD0">
        <w:t>draft-ietf-tcpm-converters-14 [60]</w:t>
      </w:r>
      <w:r w:rsidRPr="00441CD0">
        <w:rPr>
          <w:rFonts w:hint="eastAsia"/>
          <w:lang w:val="en-US" w:eastAsia="zh-CN"/>
        </w:rPr>
        <w:t>.</w:t>
      </w:r>
    </w:p>
    <w:p w14:paraId="2DAABDE0" w14:textId="77777777" w:rsidR="007D0F51" w:rsidRPr="00441CD0" w:rsidRDefault="007D0F51" w:rsidP="007D0F51">
      <w:r w:rsidRPr="00441CD0">
        <w:t xml:space="preserve">Once Multipath TCP connection is set up, the MPTCP Proxy shall store the </w:t>
      </w:r>
      <w:r w:rsidRPr="00441CD0">
        <w:rPr>
          <w:rFonts w:hint="eastAsia"/>
          <w:lang w:eastAsia="zh-CN"/>
        </w:rPr>
        <w:t xml:space="preserve">MPTCP </w:t>
      </w:r>
      <w:r w:rsidRPr="00441CD0">
        <w:t>session entry which includes the following information:</w:t>
      </w:r>
    </w:p>
    <w:p w14:paraId="0A430E13" w14:textId="77777777" w:rsidR="007D0F51" w:rsidRPr="00441CD0" w:rsidRDefault="007D0F51" w:rsidP="007D0F51">
      <w:pPr>
        <w:pStyle w:val="B1"/>
      </w:pPr>
      <w:r w:rsidRPr="00441CD0">
        <w:t>-</w:t>
      </w:r>
      <w:r w:rsidRPr="00441CD0">
        <w:tab/>
      </w:r>
      <w:r w:rsidRPr="00441CD0">
        <w:rPr>
          <w:rFonts w:hint="eastAsia"/>
        </w:rPr>
        <w:t xml:space="preserve">UE link-specific </w:t>
      </w:r>
      <w:r w:rsidRPr="00441CD0">
        <w:t xml:space="preserve">multipath </w:t>
      </w:r>
      <w:r w:rsidRPr="00441CD0">
        <w:rPr>
          <w:rFonts w:hint="eastAsia"/>
        </w:rPr>
        <w:t>IP address</w:t>
      </w:r>
      <w:r w:rsidRPr="00441CD0">
        <w:t>es</w:t>
      </w:r>
      <w:r w:rsidRPr="00441CD0">
        <w:rPr>
          <w:rFonts w:hint="eastAsia"/>
        </w:rPr>
        <w:t xml:space="preserve"> and </w:t>
      </w:r>
      <w:r w:rsidRPr="00441CD0">
        <w:t xml:space="preserve">its TCP </w:t>
      </w:r>
      <w:r w:rsidRPr="00441CD0">
        <w:rPr>
          <w:rFonts w:hint="eastAsia"/>
        </w:rPr>
        <w:t>port</w:t>
      </w:r>
      <w:r w:rsidRPr="00441CD0">
        <w:t>;</w:t>
      </w:r>
    </w:p>
    <w:p w14:paraId="497F9E42" w14:textId="77777777" w:rsidR="007D0F51" w:rsidRPr="00441CD0" w:rsidRDefault="007D0F51" w:rsidP="007D0F51">
      <w:pPr>
        <w:pStyle w:val="B1"/>
      </w:pPr>
      <w:r w:rsidRPr="00441CD0">
        <w:t>-</w:t>
      </w:r>
      <w:r w:rsidRPr="00441CD0">
        <w:tab/>
        <w:t>UE's</w:t>
      </w:r>
      <w:r w:rsidRPr="00441CD0">
        <w:rPr>
          <w:rFonts w:hint="eastAsia"/>
        </w:rPr>
        <w:t xml:space="preserve"> MA</w:t>
      </w:r>
      <w:r w:rsidRPr="00441CD0">
        <w:t>-</w:t>
      </w:r>
      <w:r w:rsidRPr="00441CD0">
        <w:rPr>
          <w:rFonts w:hint="eastAsia"/>
        </w:rPr>
        <w:t xml:space="preserve">PDU session IP address and </w:t>
      </w:r>
      <w:r w:rsidRPr="00441CD0">
        <w:t xml:space="preserve">its TCP </w:t>
      </w:r>
      <w:r w:rsidRPr="00441CD0">
        <w:rPr>
          <w:rFonts w:hint="eastAsia"/>
        </w:rPr>
        <w:t xml:space="preserve">port, </w:t>
      </w:r>
      <w:r w:rsidRPr="00441CD0">
        <w:t>if the MA-PDU session IP address is used by the MPTCP Proxy for IP translation;</w:t>
      </w:r>
    </w:p>
    <w:p w14:paraId="3FE71C06" w14:textId="77777777" w:rsidR="007D0F51" w:rsidRPr="00441CD0" w:rsidRDefault="007D0F51" w:rsidP="007D0F51">
      <w:pPr>
        <w:pStyle w:val="B1"/>
      </w:pPr>
      <w:r w:rsidRPr="00441CD0">
        <w:t>-</w:t>
      </w:r>
      <w:r w:rsidRPr="00441CD0">
        <w:tab/>
      </w:r>
      <w:r w:rsidRPr="00441CD0">
        <w:rPr>
          <w:rFonts w:hint="eastAsia"/>
        </w:rPr>
        <w:t xml:space="preserve">the </w:t>
      </w:r>
      <w:r w:rsidRPr="00441CD0">
        <w:t>N6 routable</w:t>
      </w:r>
      <w:r w:rsidRPr="00441CD0">
        <w:rPr>
          <w:rFonts w:hint="eastAsia"/>
        </w:rPr>
        <w:t xml:space="preserve"> IP address and </w:t>
      </w:r>
      <w:r w:rsidRPr="00441CD0">
        <w:t xml:space="preserve">its TCP </w:t>
      </w:r>
      <w:r w:rsidRPr="00441CD0">
        <w:rPr>
          <w:rFonts w:hint="eastAsia"/>
        </w:rPr>
        <w:t xml:space="preserve">port, </w:t>
      </w:r>
      <w:r w:rsidRPr="00441CD0">
        <w:t>if N6 routable IP address is used by the MPTCP Proxy for IP translation;</w:t>
      </w:r>
    </w:p>
    <w:p w14:paraId="202AE80D" w14:textId="77777777" w:rsidR="007D0F51" w:rsidRPr="00441CD0" w:rsidRDefault="007D0F51" w:rsidP="007D0F51">
      <w:pPr>
        <w:pStyle w:val="B1"/>
      </w:pPr>
      <w:r w:rsidRPr="00441CD0">
        <w:t>-</w:t>
      </w:r>
      <w:r w:rsidRPr="00441CD0">
        <w:tab/>
      </w:r>
      <w:proofErr w:type="gramStart"/>
      <w:r w:rsidRPr="00441CD0">
        <w:rPr>
          <w:rFonts w:hint="eastAsia"/>
        </w:rPr>
        <w:t>the</w:t>
      </w:r>
      <w:proofErr w:type="gramEnd"/>
      <w:r w:rsidRPr="00441CD0">
        <w:rPr>
          <w:rFonts w:hint="eastAsia"/>
        </w:rPr>
        <w:t xml:space="preserve"> remote host IP address and </w:t>
      </w:r>
      <w:r w:rsidRPr="00441CD0">
        <w:t xml:space="preserve">its TCP </w:t>
      </w:r>
      <w:r w:rsidRPr="00441CD0">
        <w:rPr>
          <w:rFonts w:hint="eastAsia"/>
        </w:rPr>
        <w:t>port.</w:t>
      </w:r>
    </w:p>
    <w:p w14:paraId="2914F458" w14:textId="77777777" w:rsidR="007D0F51" w:rsidRPr="00441CD0" w:rsidRDefault="007D0F51" w:rsidP="007D0F51">
      <w:r w:rsidRPr="00441CD0">
        <w:rPr>
          <w:rFonts w:hint="eastAsia"/>
        </w:rPr>
        <w:t>T</w:t>
      </w:r>
      <w:r w:rsidRPr="00441CD0">
        <w:t xml:space="preserve">he stored </w:t>
      </w:r>
      <w:r w:rsidRPr="00441CD0">
        <w:rPr>
          <w:rFonts w:hint="eastAsia"/>
        </w:rPr>
        <w:t xml:space="preserve">MPTCP </w:t>
      </w:r>
      <w:r w:rsidRPr="00441CD0">
        <w:t xml:space="preserve">session entry </w:t>
      </w:r>
      <w:r w:rsidRPr="00441CD0">
        <w:rPr>
          <w:rFonts w:hint="eastAsia"/>
        </w:rPr>
        <w:t xml:space="preserve">is used by MPTCP Proxy </w:t>
      </w:r>
      <w:r w:rsidRPr="00441CD0">
        <w:t xml:space="preserve">for subsequent IP translation when receiving uplink </w:t>
      </w:r>
      <w:r w:rsidRPr="00441CD0">
        <w:rPr>
          <w:rFonts w:hint="eastAsia"/>
        </w:rPr>
        <w:t>or</w:t>
      </w:r>
      <w:r w:rsidRPr="00441CD0">
        <w:t xml:space="preserve"> downlink MPTCP traffic.</w:t>
      </w:r>
    </w:p>
    <w:p w14:paraId="23EEA199" w14:textId="32FCFC86" w:rsidR="007D0F51" w:rsidRDefault="007D0F51" w:rsidP="007D0F51">
      <w:pPr>
        <w:rPr>
          <w:ins w:id="15" w:author="Zhijun@CT4#98E rev1" w:date="2020-06-09T15:50:00Z"/>
        </w:rPr>
      </w:pPr>
      <w:r w:rsidRPr="00441CD0">
        <w:rPr>
          <w:rFonts w:hint="eastAsia"/>
          <w:lang w:eastAsia="zh-CN"/>
        </w:rPr>
        <w:t xml:space="preserve">An UPF implementation </w:t>
      </w:r>
      <w:r w:rsidRPr="00441CD0">
        <w:t>may use N6 routable IP address instead of UE's MA-PDU session IP address for IP translation.</w:t>
      </w:r>
    </w:p>
    <w:p w14:paraId="18E917A8" w14:textId="7E4DC9B5" w:rsidR="00773B74" w:rsidRPr="00441CD0" w:rsidRDefault="00773B74" w:rsidP="00773B74">
      <w:pPr>
        <w:pStyle w:val="NO"/>
      </w:pPr>
      <w:ins w:id="16" w:author="Zhijun@CT4#98E" w:date="2020-06-09T15:51:00Z">
        <w:r>
          <w:t>NOTE:</w:t>
        </w:r>
        <w:r>
          <w:tab/>
        </w:r>
      </w:ins>
      <w:ins w:id="17" w:author="Zhijun@CT4#98E" w:date="2020-06-09T17:08:00Z">
        <w:r w:rsidR="00766D9E" w:rsidRPr="00766D9E">
          <w:t>The DL PDR from the SMF for MPTCP traffic</w:t>
        </w:r>
      </w:ins>
      <w:ins w:id="18" w:author="Zhijun@CT4#98E" w:date="2020-06-09T17:09:00Z">
        <w:r w:rsidR="00766D9E">
          <w:t xml:space="preserve"> </w:t>
        </w:r>
      </w:ins>
      <w:ins w:id="19" w:author="Zhijun@CT4#98E" w:date="2020-06-09T17:08:00Z">
        <w:r w:rsidR="00766D9E" w:rsidRPr="00766D9E">
          <w:t>carries</w:t>
        </w:r>
      </w:ins>
      <w:ins w:id="20" w:author="Zhijun@CT4#98E" w:date="2020-06-09T17:09:00Z">
        <w:r w:rsidR="00766D9E">
          <w:t xml:space="preserve"> </w:t>
        </w:r>
      </w:ins>
      <w:ins w:id="21" w:author="Zhijun@CT4#98E" w:date="2020-06-09T17:08:00Z">
        <w:r w:rsidR="00766D9E" w:rsidRPr="00766D9E">
          <w:t>the UE's MA-PDU session IP address. If the UPF uses a different</w:t>
        </w:r>
      </w:ins>
      <w:ins w:id="22" w:author="Zhijun@CT4#98E" w:date="2020-06-09T17:09:00Z">
        <w:r w:rsidR="003847E4">
          <w:t xml:space="preserve"> </w:t>
        </w:r>
      </w:ins>
      <w:ins w:id="23" w:author="Zhijun@CT4#98E" w:date="2020-06-09T17:08:00Z">
        <w:r w:rsidR="00766D9E" w:rsidRPr="00766D9E">
          <w:t>N6 routable IP address, it is UPF</w:t>
        </w:r>
      </w:ins>
      <w:ins w:id="24" w:author="Zhijun@CT4#98E" w:date="2020-06-09T17:09:00Z">
        <w:r w:rsidR="003847E4">
          <w:t xml:space="preserve"> </w:t>
        </w:r>
      </w:ins>
      <w:ins w:id="25" w:author="Zhijun@CT4#98E" w:date="2020-06-09T17:08:00Z">
        <w:r w:rsidR="00766D9E" w:rsidRPr="00766D9E">
          <w:t>implementation specific how</w:t>
        </w:r>
      </w:ins>
      <w:ins w:id="26" w:author="Zhijun@CT4#98E" w:date="2020-06-09T17:09:00Z">
        <w:r w:rsidR="003847E4">
          <w:t xml:space="preserve"> </w:t>
        </w:r>
      </w:ins>
      <w:ins w:id="27" w:author="Zhijun@CT4#98E" w:date="2020-06-09T17:08:00Z">
        <w:r w:rsidR="00766D9E" w:rsidRPr="00766D9E">
          <w:t>to match DL PDRs</w:t>
        </w:r>
      </w:ins>
      <w:ins w:id="28" w:author="Zhijun@CT4#98E" w:date="2020-06-09T17:09:00Z">
        <w:r w:rsidR="003847E4">
          <w:t xml:space="preserve"> </w:t>
        </w:r>
      </w:ins>
      <w:ins w:id="29" w:author="Zhijun@CT4#98E" w:date="2020-06-09T17:08:00Z">
        <w:r w:rsidR="00766D9E" w:rsidRPr="00766D9E">
          <w:t>for MPTCP traff</w:t>
        </w:r>
      </w:ins>
      <w:ins w:id="30" w:author="Zhijun@CT4#98E" w:date="2020-06-09T17:09:00Z">
        <w:r w:rsidR="003847E4">
          <w:t>i</w:t>
        </w:r>
      </w:ins>
      <w:ins w:id="31" w:author="Zhijun@CT4#98E" w:date="2020-06-09T17:08:00Z">
        <w:r w:rsidR="00766D9E" w:rsidRPr="00766D9E">
          <w:t>c</w:t>
        </w:r>
      </w:ins>
      <w:ins w:id="32" w:author="Zhijun@CT4#98E" w:date="2020-06-09T17:10:00Z">
        <w:r w:rsidR="003847E4">
          <w:t xml:space="preserve"> </w:t>
        </w:r>
      </w:ins>
      <w:ins w:id="33" w:author="Zhijun@CT4#98E" w:date="2020-06-09T17:08:00Z">
        <w:r w:rsidR="00766D9E" w:rsidRPr="00766D9E">
          <w:t>with</w:t>
        </w:r>
      </w:ins>
      <w:ins w:id="34" w:author="Zhijun@CT4#98E" w:date="2020-06-09T17:10:00Z">
        <w:r w:rsidR="003847E4">
          <w:t xml:space="preserve"> </w:t>
        </w:r>
      </w:ins>
      <w:ins w:id="35" w:author="Zhijun@CT4#98E" w:date="2020-06-09T17:08:00Z">
        <w:r w:rsidR="00766D9E" w:rsidRPr="00766D9E">
          <w:t>downlink MPTCP traffic</w:t>
        </w:r>
      </w:ins>
      <w:ins w:id="36" w:author="Zhijun@CT4#98E" w:date="2020-06-09T17:10:00Z">
        <w:r w:rsidR="009C2E65">
          <w:t xml:space="preserve"> </w:t>
        </w:r>
      </w:ins>
      <w:ins w:id="37" w:author="Zhijun@CT4#98E" w:date="2020-06-09T17:08:00Z">
        <w:r w:rsidR="00766D9E" w:rsidRPr="00766D9E">
          <w:t>received</w:t>
        </w:r>
      </w:ins>
      <w:ins w:id="38" w:author="Zhijun@CT4#98E" w:date="2020-06-09T17:10:00Z">
        <w:r w:rsidR="009C2E65">
          <w:t xml:space="preserve"> </w:t>
        </w:r>
      </w:ins>
      <w:ins w:id="39" w:author="Zhijun@CT4#98E" w:date="2020-06-09T17:08:00Z">
        <w:r w:rsidR="00766D9E" w:rsidRPr="00766D9E">
          <w:t>with</w:t>
        </w:r>
      </w:ins>
      <w:ins w:id="40" w:author="Zhijun@CT4#98E" w:date="2020-06-09T17:10:00Z">
        <w:r w:rsidR="00E44185">
          <w:t xml:space="preserve"> </w:t>
        </w:r>
      </w:ins>
      <w:ins w:id="41" w:author="Zhijun@CT4#98E" w:date="2020-06-09T17:08:00Z">
        <w:r w:rsidR="00766D9E" w:rsidRPr="00766D9E">
          <w:t>the</w:t>
        </w:r>
      </w:ins>
      <w:ins w:id="42" w:author="Zhijun@CT4#98E" w:date="2020-06-09T17:10:00Z">
        <w:r w:rsidR="00E44185">
          <w:t xml:space="preserve"> </w:t>
        </w:r>
      </w:ins>
      <w:ins w:id="43" w:author="Zhijun@CT4#98E" w:date="2020-06-09T17:08:00Z">
        <w:r w:rsidR="00766D9E" w:rsidRPr="00766D9E">
          <w:t>destination address</w:t>
        </w:r>
      </w:ins>
      <w:ins w:id="44" w:author="Zhijun@CT4#98E" w:date="2020-06-09T17:10:00Z">
        <w:r w:rsidR="00E44185">
          <w:t xml:space="preserve"> </w:t>
        </w:r>
      </w:ins>
      <w:ins w:id="45" w:author="Zhijun@CT4#98E" w:date="2020-06-09T17:08:00Z">
        <w:r w:rsidR="00766D9E" w:rsidRPr="00766D9E">
          <w:t>set</w:t>
        </w:r>
      </w:ins>
      <w:ins w:id="46" w:author="Zhijun@CT4#98E" w:date="2020-06-09T17:10:00Z">
        <w:r w:rsidR="00E44185">
          <w:t xml:space="preserve"> </w:t>
        </w:r>
      </w:ins>
      <w:ins w:id="47" w:author="Zhijun@CT4#98E" w:date="2020-06-09T17:08:00Z">
        <w:r w:rsidR="00766D9E" w:rsidRPr="00766D9E">
          <w:t>to the N6 routable IP address.</w:t>
        </w:r>
      </w:ins>
    </w:p>
    <w:bookmarkEnd w:id="10"/>
    <w:bookmarkEnd w:id="11"/>
    <w:bookmarkEnd w:id="12"/>
    <w:bookmarkEnd w:id="13"/>
    <w:bookmarkEnd w:id="14"/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A8E6A" w14:textId="77777777" w:rsidR="006A536D" w:rsidRDefault="006A536D">
      <w:r>
        <w:separator/>
      </w:r>
    </w:p>
  </w:endnote>
  <w:endnote w:type="continuationSeparator" w:id="0">
    <w:p w14:paraId="14ECCDDA" w14:textId="77777777" w:rsidR="006A536D" w:rsidRDefault="006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8B5EF" w14:textId="77777777" w:rsidR="006A536D" w:rsidRDefault="006A536D">
      <w:r>
        <w:separator/>
      </w:r>
    </w:p>
  </w:footnote>
  <w:footnote w:type="continuationSeparator" w:id="0">
    <w:p w14:paraId="6A9CCF36" w14:textId="77777777" w:rsidR="006A536D" w:rsidRDefault="006A5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6F41271"/>
    <w:multiLevelType w:val="hybridMultilevel"/>
    <w:tmpl w:val="651C77C8"/>
    <w:lvl w:ilvl="0" w:tplc="769487B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3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D8"/>
    <w:rsid w:val="00021716"/>
    <w:rsid w:val="00022E4A"/>
    <w:rsid w:val="00025AA5"/>
    <w:rsid w:val="0005669B"/>
    <w:rsid w:val="0007602F"/>
    <w:rsid w:val="00080337"/>
    <w:rsid w:val="000A1F6F"/>
    <w:rsid w:val="000A6394"/>
    <w:rsid w:val="000B1519"/>
    <w:rsid w:val="000B7FED"/>
    <w:rsid w:val="000C038A"/>
    <w:rsid w:val="000C6598"/>
    <w:rsid w:val="000D1F20"/>
    <w:rsid w:val="000E7404"/>
    <w:rsid w:val="001105F6"/>
    <w:rsid w:val="00131C35"/>
    <w:rsid w:val="00133E71"/>
    <w:rsid w:val="00135982"/>
    <w:rsid w:val="00145D43"/>
    <w:rsid w:val="00146B56"/>
    <w:rsid w:val="00150A1B"/>
    <w:rsid w:val="00173C89"/>
    <w:rsid w:val="00192C46"/>
    <w:rsid w:val="001A08B3"/>
    <w:rsid w:val="001A7B60"/>
    <w:rsid w:val="001B253B"/>
    <w:rsid w:val="001B52F0"/>
    <w:rsid w:val="001B5C42"/>
    <w:rsid w:val="001B7A65"/>
    <w:rsid w:val="001C3F5D"/>
    <w:rsid w:val="001C584F"/>
    <w:rsid w:val="001D4541"/>
    <w:rsid w:val="001D7AF6"/>
    <w:rsid w:val="001E0DD1"/>
    <w:rsid w:val="001E41F3"/>
    <w:rsid w:val="002012C7"/>
    <w:rsid w:val="002058F9"/>
    <w:rsid w:val="002059BE"/>
    <w:rsid w:val="00215D68"/>
    <w:rsid w:val="00220DD9"/>
    <w:rsid w:val="002349B3"/>
    <w:rsid w:val="0026004D"/>
    <w:rsid w:val="002640DD"/>
    <w:rsid w:val="00272B5F"/>
    <w:rsid w:val="00275D12"/>
    <w:rsid w:val="00276F98"/>
    <w:rsid w:val="002809B0"/>
    <w:rsid w:val="00284FEB"/>
    <w:rsid w:val="002860C4"/>
    <w:rsid w:val="00286656"/>
    <w:rsid w:val="002957DE"/>
    <w:rsid w:val="002B5741"/>
    <w:rsid w:val="002C1143"/>
    <w:rsid w:val="002C259D"/>
    <w:rsid w:val="002E67BB"/>
    <w:rsid w:val="002E7429"/>
    <w:rsid w:val="002E788E"/>
    <w:rsid w:val="00302723"/>
    <w:rsid w:val="00305409"/>
    <w:rsid w:val="0031357C"/>
    <w:rsid w:val="00327F95"/>
    <w:rsid w:val="003361E4"/>
    <w:rsid w:val="00341214"/>
    <w:rsid w:val="00342D4E"/>
    <w:rsid w:val="0035047C"/>
    <w:rsid w:val="00353A66"/>
    <w:rsid w:val="00357641"/>
    <w:rsid w:val="003609EF"/>
    <w:rsid w:val="003622DF"/>
    <w:rsid w:val="0036231A"/>
    <w:rsid w:val="00374DD4"/>
    <w:rsid w:val="00377E2E"/>
    <w:rsid w:val="0038113B"/>
    <w:rsid w:val="00381A37"/>
    <w:rsid w:val="003847E4"/>
    <w:rsid w:val="0039784F"/>
    <w:rsid w:val="003A58A0"/>
    <w:rsid w:val="003C683B"/>
    <w:rsid w:val="003E1A36"/>
    <w:rsid w:val="003E425A"/>
    <w:rsid w:val="003E648C"/>
    <w:rsid w:val="003F3FAB"/>
    <w:rsid w:val="003F5B15"/>
    <w:rsid w:val="003F664F"/>
    <w:rsid w:val="0040368D"/>
    <w:rsid w:val="00410371"/>
    <w:rsid w:val="00420E98"/>
    <w:rsid w:val="004214E1"/>
    <w:rsid w:val="004242F1"/>
    <w:rsid w:val="00424FBB"/>
    <w:rsid w:val="00442A13"/>
    <w:rsid w:val="00472F04"/>
    <w:rsid w:val="004808D9"/>
    <w:rsid w:val="004812AC"/>
    <w:rsid w:val="004816D3"/>
    <w:rsid w:val="00487184"/>
    <w:rsid w:val="00493CBA"/>
    <w:rsid w:val="00494759"/>
    <w:rsid w:val="00495C03"/>
    <w:rsid w:val="004B07BA"/>
    <w:rsid w:val="004B75B7"/>
    <w:rsid w:val="004C79FE"/>
    <w:rsid w:val="004D3A32"/>
    <w:rsid w:val="004E1669"/>
    <w:rsid w:val="004E26B1"/>
    <w:rsid w:val="004F0CE6"/>
    <w:rsid w:val="004F1740"/>
    <w:rsid w:val="004F2F17"/>
    <w:rsid w:val="0050797C"/>
    <w:rsid w:val="0051580D"/>
    <w:rsid w:val="005212CB"/>
    <w:rsid w:val="00526149"/>
    <w:rsid w:val="0054036A"/>
    <w:rsid w:val="0054262B"/>
    <w:rsid w:val="005438E0"/>
    <w:rsid w:val="00547111"/>
    <w:rsid w:val="005524D5"/>
    <w:rsid w:val="0055473A"/>
    <w:rsid w:val="00570453"/>
    <w:rsid w:val="005705F1"/>
    <w:rsid w:val="00572F75"/>
    <w:rsid w:val="00592D74"/>
    <w:rsid w:val="00597AF3"/>
    <w:rsid w:val="005B7FBB"/>
    <w:rsid w:val="005C0F2D"/>
    <w:rsid w:val="005C3238"/>
    <w:rsid w:val="005D6359"/>
    <w:rsid w:val="005E2C44"/>
    <w:rsid w:val="005E7FD6"/>
    <w:rsid w:val="005F2A62"/>
    <w:rsid w:val="005F65B8"/>
    <w:rsid w:val="00621188"/>
    <w:rsid w:val="006257ED"/>
    <w:rsid w:val="00626F46"/>
    <w:rsid w:val="00627464"/>
    <w:rsid w:val="00640977"/>
    <w:rsid w:val="0064352E"/>
    <w:rsid w:val="00644498"/>
    <w:rsid w:val="006451E2"/>
    <w:rsid w:val="0066218B"/>
    <w:rsid w:val="0066796D"/>
    <w:rsid w:val="00670BBD"/>
    <w:rsid w:val="00681435"/>
    <w:rsid w:val="00695808"/>
    <w:rsid w:val="006A3253"/>
    <w:rsid w:val="006A4CCF"/>
    <w:rsid w:val="006A536D"/>
    <w:rsid w:val="006B46FB"/>
    <w:rsid w:val="006C0869"/>
    <w:rsid w:val="006D7ED3"/>
    <w:rsid w:val="006E21FB"/>
    <w:rsid w:val="006F118D"/>
    <w:rsid w:val="00704C2F"/>
    <w:rsid w:val="00712806"/>
    <w:rsid w:val="00715B0D"/>
    <w:rsid w:val="007160D8"/>
    <w:rsid w:val="00717B01"/>
    <w:rsid w:val="00725FCF"/>
    <w:rsid w:val="0073102D"/>
    <w:rsid w:val="00731DDA"/>
    <w:rsid w:val="00731F94"/>
    <w:rsid w:val="00736809"/>
    <w:rsid w:val="00746B13"/>
    <w:rsid w:val="007539C4"/>
    <w:rsid w:val="00760EA0"/>
    <w:rsid w:val="00763050"/>
    <w:rsid w:val="00765606"/>
    <w:rsid w:val="007660EC"/>
    <w:rsid w:val="00766D9E"/>
    <w:rsid w:val="00773B74"/>
    <w:rsid w:val="00785090"/>
    <w:rsid w:val="0078766F"/>
    <w:rsid w:val="00792342"/>
    <w:rsid w:val="00793A3D"/>
    <w:rsid w:val="007941C8"/>
    <w:rsid w:val="00794F7D"/>
    <w:rsid w:val="007977A8"/>
    <w:rsid w:val="007B512A"/>
    <w:rsid w:val="007B6D61"/>
    <w:rsid w:val="007C1282"/>
    <w:rsid w:val="007C2097"/>
    <w:rsid w:val="007C40E7"/>
    <w:rsid w:val="007D0A74"/>
    <w:rsid w:val="007D0F51"/>
    <w:rsid w:val="007D4824"/>
    <w:rsid w:val="007D6A07"/>
    <w:rsid w:val="007E284D"/>
    <w:rsid w:val="007E2C45"/>
    <w:rsid w:val="007E5385"/>
    <w:rsid w:val="007F1A3C"/>
    <w:rsid w:val="007F7259"/>
    <w:rsid w:val="0080309A"/>
    <w:rsid w:val="008040A8"/>
    <w:rsid w:val="00807CAC"/>
    <w:rsid w:val="00807CF2"/>
    <w:rsid w:val="008119AD"/>
    <w:rsid w:val="00823A67"/>
    <w:rsid w:val="00826A93"/>
    <w:rsid w:val="00827345"/>
    <w:rsid w:val="008279FA"/>
    <w:rsid w:val="00842CA6"/>
    <w:rsid w:val="00846985"/>
    <w:rsid w:val="0085212A"/>
    <w:rsid w:val="00852C62"/>
    <w:rsid w:val="008626E7"/>
    <w:rsid w:val="0086348D"/>
    <w:rsid w:val="00870EE7"/>
    <w:rsid w:val="008863B9"/>
    <w:rsid w:val="008A0463"/>
    <w:rsid w:val="008A45A6"/>
    <w:rsid w:val="008C40CD"/>
    <w:rsid w:val="008C4E56"/>
    <w:rsid w:val="008D02FD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42B34"/>
    <w:rsid w:val="00944D82"/>
    <w:rsid w:val="00954ADA"/>
    <w:rsid w:val="0096577E"/>
    <w:rsid w:val="009777D9"/>
    <w:rsid w:val="00982A1F"/>
    <w:rsid w:val="0099155E"/>
    <w:rsid w:val="00991B88"/>
    <w:rsid w:val="009A5753"/>
    <w:rsid w:val="009A579D"/>
    <w:rsid w:val="009B2920"/>
    <w:rsid w:val="009C2E65"/>
    <w:rsid w:val="009E3297"/>
    <w:rsid w:val="009F734F"/>
    <w:rsid w:val="00A01E10"/>
    <w:rsid w:val="00A1648F"/>
    <w:rsid w:val="00A246B6"/>
    <w:rsid w:val="00A32C7A"/>
    <w:rsid w:val="00A35A41"/>
    <w:rsid w:val="00A40274"/>
    <w:rsid w:val="00A4436B"/>
    <w:rsid w:val="00A47E70"/>
    <w:rsid w:val="00A5007F"/>
    <w:rsid w:val="00A50CF0"/>
    <w:rsid w:val="00A53E84"/>
    <w:rsid w:val="00A7671C"/>
    <w:rsid w:val="00A80289"/>
    <w:rsid w:val="00A92811"/>
    <w:rsid w:val="00AA2CBC"/>
    <w:rsid w:val="00AA74E4"/>
    <w:rsid w:val="00AB37FD"/>
    <w:rsid w:val="00AB62F3"/>
    <w:rsid w:val="00AC5820"/>
    <w:rsid w:val="00AD1CD8"/>
    <w:rsid w:val="00AE52FE"/>
    <w:rsid w:val="00B10EDC"/>
    <w:rsid w:val="00B258BB"/>
    <w:rsid w:val="00B27F7A"/>
    <w:rsid w:val="00B32FB1"/>
    <w:rsid w:val="00B33D14"/>
    <w:rsid w:val="00B35213"/>
    <w:rsid w:val="00B55FE9"/>
    <w:rsid w:val="00B56994"/>
    <w:rsid w:val="00B67B97"/>
    <w:rsid w:val="00B734DA"/>
    <w:rsid w:val="00B80648"/>
    <w:rsid w:val="00B968C8"/>
    <w:rsid w:val="00BA3EC5"/>
    <w:rsid w:val="00BA41EC"/>
    <w:rsid w:val="00BA497C"/>
    <w:rsid w:val="00BA51D9"/>
    <w:rsid w:val="00BB0938"/>
    <w:rsid w:val="00BB5DFC"/>
    <w:rsid w:val="00BC4135"/>
    <w:rsid w:val="00BD279D"/>
    <w:rsid w:val="00BD6BB8"/>
    <w:rsid w:val="00C036F8"/>
    <w:rsid w:val="00C062FB"/>
    <w:rsid w:val="00C06D53"/>
    <w:rsid w:val="00C13878"/>
    <w:rsid w:val="00C22B6E"/>
    <w:rsid w:val="00C31FDE"/>
    <w:rsid w:val="00C37562"/>
    <w:rsid w:val="00C42B27"/>
    <w:rsid w:val="00C46FF0"/>
    <w:rsid w:val="00C66BA2"/>
    <w:rsid w:val="00C7358A"/>
    <w:rsid w:val="00C74B7C"/>
    <w:rsid w:val="00C805E0"/>
    <w:rsid w:val="00C95985"/>
    <w:rsid w:val="00CA08B3"/>
    <w:rsid w:val="00CA7BF1"/>
    <w:rsid w:val="00CB5535"/>
    <w:rsid w:val="00CB6CF3"/>
    <w:rsid w:val="00CC5026"/>
    <w:rsid w:val="00CC68D0"/>
    <w:rsid w:val="00CC7072"/>
    <w:rsid w:val="00CD4935"/>
    <w:rsid w:val="00D01941"/>
    <w:rsid w:val="00D03F9A"/>
    <w:rsid w:val="00D065BA"/>
    <w:rsid w:val="00D06D51"/>
    <w:rsid w:val="00D12A59"/>
    <w:rsid w:val="00D12B13"/>
    <w:rsid w:val="00D166BC"/>
    <w:rsid w:val="00D2269C"/>
    <w:rsid w:val="00D23D38"/>
    <w:rsid w:val="00D24991"/>
    <w:rsid w:val="00D304A3"/>
    <w:rsid w:val="00D3607C"/>
    <w:rsid w:val="00D50255"/>
    <w:rsid w:val="00D53973"/>
    <w:rsid w:val="00D555D9"/>
    <w:rsid w:val="00D61868"/>
    <w:rsid w:val="00D64C9F"/>
    <w:rsid w:val="00D66520"/>
    <w:rsid w:val="00D810A5"/>
    <w:rsid w:val="00D8141B"/>
    <w:rsid w:val="00D822B8"/>
    <w:rsid w:val="00D87AF5"/>
    <w:rsid w:val="00DA54AC"/>
    <w:rsid w:val="00DB106F"/>
    <w:rsid w:val="00DB1448"/>
    <w:rsid w:val="00DB6536"/>
    <w:rsid w:val="00DB7F01"/>
    <w:rsid w:val="00DC3750"/>
    <w:rsid w:val="00DD4916"/>
    <w:rsid w:val="00DE34CF"/>
    <w:rsid w:val="00E02F28"/>
    <w:rsid w:val="00E075F1"/>
    <w:rsid w:val="00E13F3D"/>
    <w:rsid w:val="00E26EF4"/>
    <w:rsid w:val="00E34898"/>
    <w:rsid w:val="00E372A7"/>
    <w:rsid w:val="00E37D4D"/>
    <w:rsid w:val="00E44185"/>
    <w:rsid w:val="00E5075E"/>
    <w:rsid w:val="00E547EE"/>
    <w:rsid w:val="00E55271"/>
    <w:rsid w:val="00E8079D"/>
    <w:rsid w:val="00E82462"/>
    <w:rsid w:val="00E855DB"/>
    <w:rsid w:val="00EA10B8"/>
    <w:rsid w:val="00EB09B7"/>
    <w:rsid w:val="00EB50CD"/>
    <w:rsid w:val="00ED531C"/>
    <w:rsid w:val="00EE6C2D"/>
    <w:rsid w:val="00EE7D7C"/>
    <w:rsid w:val="00EF0C74"/>
    <w:rsid w:val="00EF498B"/>
    <w:rsid w:val="00EF78B0"/>
    <w:rsid w:val="00F25D98"/>
    <w:rsid w:val="00F300FB"/>
    <w:rsid w:val="00F42113"/>
    <w:rsid w:val="00F467CA"/>
    <w:rsid w:val="00F50516"/>
    <w:rsid w:val="00F53E1F"/>
    <w:rsid w:val="00F772F4"/>
    <w:rsid w:val="00F83EAE"/>
    <w:rsid w:val="00FB4AE0"/>
    <w:rsid w:val="00FB6386"/>
    <w:rsid w:val="00FC5281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EB955-53C9-40FE-87E6-0757FE7D0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4294963554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Zhijun@CT4#98E rev1</cp:lastModifiedBy>
  <cp:revision>204</cp:revision>
  <cp:lastPrinted>1900-12-31T16:00:00Z</cp:lastPrinted>
  <dcterms:created xsi:type="dcterms:W3CDTF">2020-03-27T00:29:00Z</dcterms:created>
  <dcterms:modified xsi:type="dcterms:W3CDTF">2020-06-10T03:49:00Z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